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BFF6DD" w14:textId="5EB5E0D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B9645B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464E7C" w:rsidRPr="00464E7C">
        <w:rPr>
          <w:rFonts w:ascii="Arial" w:hAnsi="Arial" w:cs="Arial"/>
          <w:b/>
          <w:bCs/>
          <w:sz w:val="28"/>
          <w:szCs w:val="24"/>
        </w:rPr>
        <w:t>S2-231</w:t>
      </w:r>
      <w:r w:rsidR="00745338">
        <w:rPr>
          <w:rFonts w:ascii="Arial" w:hAnsi="Arial" w:cs="Arial"/>
          <w:b/>
          <w:bCs/>
          <w:sz w:val="28"/>
          <w:szCs w:val="24"/>
        </w:rPr>
        <w:t>1467</w:t>
      </w:r>
      <w:bookmarkEnd w:id="0"/>
    </w:p>
    <w:p w14:paraId="4F6E4710" w14:textId="028DCE40" w:rsidR="00463675" w:rsidRPr="000F4E43" w:rsidRDefault="001D3607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D3607">
        <w:rPr>
          <w:rFonts w:ascii="Arial" w:hAnsi="Arial" w:cs="Arial"/>
          <w:b/>
          <w:bCs/>
          <w:sz w:val="24"/>
          <w:szCs w:val="24"/>
        </w:rPr>
        <w:t>Xiamen, P.R. China</w:t>
      </w:r>
      <w:r>
        <w:rPr>
          <w:rFonts w:ascii="Arial" w:hAnsi="Arial" w:cs="Arial" w:hint="eastAsia"/>
          <w:b/>
          <w:bCs/>
          <w:sz w:val="24"/>
          <w:szCs w:val="24"/>
        </w:rPr>
        <w:t>,</w:t>
      </w:r>
      <w:r w:rsidRPr="001D3607">
        <w:rPr>
          <w:rFonts w:ascii="Arial" w:hAnsi="Arial" w:cs="Arial"/>
          <w:b/>
          <w:bCs/>
          <w:sz w:val="24"/>
          <w:szCs w:val="24"/>
        </w:rPr>
        <w:t xml:space="preserve"> 09 - 13 October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4A9154A" w14:textId="77777777" w:rsidR="00463675" w:rsidRPr="000F4E43" w:rsidRDefault="00463675">
      <w:pPr>
        <w:rPr>
          <w:rFonts w:ascii="Arial" w:hAnsi="Arial" w:cs="Arial"/>
        </w:rPr>
      </w:pPr>
    </w:p>
    <w:p w14:paraId="75A2A7F9" w14:textId="1042AF2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B9645B" w:rsidRPr="00B9645B">
        <w:rPr>
          <w:color w:val="000000"/>
        </w:rPr>
        <w:t>Reply LS on MBSR authorization state</w:t>
      </w:r>
    </w:p>
    <w:p w14:paraId="7C12F177" w14:textId="071F24F5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BF5D41">
        <w:t>LS (</w:t>
      </w:r>
      <w:bookmarkStart w:id="1" w:name="S2-2310089"/>
      <w:r w:rsidR="00285AB2">
        <w:fldChar w:fldCharType="begin"/>
      </w:r>
      <w:r w:rsidR="00285AB2">
        <w:instrText xml:space="preserve"> HYPERLINK "https://www.3gpp.org/ftp/tsg_sa/WG2_Arch/TSGS2_159_Xiamen_2023-10/Docs/S2-2310089.zip" \t "_blank" </w:instrText>
      </w:r>
      <w:r w:rsidR="00285AB2">
        <w:fldChar w:fldCharType="separate"/>
      </w:r>
      <w:r w:rsidR="00285AB2" w:rsidRPr="00285AB2">
        <w:t>S2-2310089</w:t>
      </w:r>
      <w:r w:rsidR="00285AB2">
        <w:fldChar w:fldCharType="end"/>
      </w:r>
      <w:bookmarkEnd w:id="1"/>
      <w:r w:rsidR="00285AB2">
        <w:rPr>
          <w:rFonts w:hint="eastAsia"/>
        </w:rPr>
        <w:t>/</w:t>
      </w:r>
      <w:r w:rsidR="00B9645B" w:rsidRPr="00285AB2">
        <w:t>C1-236002</w:t>
      </w:r>
      <w:r w:rsidRPr="00BF5D41">
        <w:t>)</w:t>
      </w:r>
      <w:r w:rsidR="00285AB2">
        <w:t xml:space="preserve"> </w:t>
      </w:r>
      <w:r w:rsidR="00B9645B" w:rsidRPr="00B9645B">
        <w:t>on MBSR authorization state</w:t>
      </w:r>
    </w:p>
    <w:p w14:paraId="7DC665BA" w14:textId="77777777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6348D" w:rsidRPr="00F32DC9">
        <w:rPr>
          <w:b w:val="0"/>
          <w:bCs w:val="0"/>
        </w:rPr>
        <w:t>Rel-18</w:t>
      </w:r>
    </w:p>
    <w:p w14:paraId="3F398862" w14:textId="7A3CD97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D44ED7">
        <w:rPr>
          <w:b w:val="0"/>
          <w:bCs w:val="0"/>
        </w:rPr>
        <w:t>VMR</w:t>
      </w:r>
    </w:p>
    <w:p w14:paraId="1D31DC2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7F274" w14:textId="2F23B4E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37D12A6" w14:textId="3C11199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44ED7">
        <w:rPr>
          <w:b w:val="0"/>
        </w:rPr>
        <w:t>CT1</w:t>
      </w:r>
    </w:p>
    <w:p w14:paraId="1041413A" w14:textId="770F6A74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326FF62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C433D31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A8F406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45B44" w:rsidRPr="00CC16C4">
        <w:rPr>
          <w:b w:val="0"/>
          <w:kern w:val="28"/>
        </w:rPr>
        <w:t>Meng Li</w:t>
      </w:r>
    </w:p>
    <w:p w14:paraId="34A704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066505E9" w14:textId="77777777" w:rsidR="00463675" w:rsidRPr="000F4E43" w:rsidRDefault="00463675" w:rsidP="00B914E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914ED">
        <w:rPr>
          <w:b w:val="0"/>
          <w:bCs/>
        </w:rPr>
        <w:t>raymond</w:t>
      </w:r>
      <w:proofErr w:type="spellEnd"/>
      <w:r w:rsidR="00B914ED" w:rsidRPr="00791700">
        <w:rPr>
          <w:b w:val="0"/>
          <w:bCs/>
        </w:rPr>
        <w:t xml:space="preserve"> </w:t>
      </w:r>
      <w:r w:rsidR="00B914ED">
        <w:rPr>
          <w:b w:val="0"/>
          <w:bCs/>
        </w:rPr>
        <w:t xml:space="preserve">DOT limeng AT </w:t>
      </w:r>
      <w:proofErr w:type="spellStart"/>
      <w:r w:rsidR="00B914ED">
        <w:rPr>
          <w:b w:val="0"/>
          <w:bCs/>
        </w:rPr>
        <w:t>huawei</w:t>
      </w:r>
      <w:proofErr w:type="spellEnd"/>
      <w:r w:rsidR="00B914ED">
        <w:rPr>
          <w:b w:val="0"/>
          <w:bCs/>
        </w:rPr>
        <w:t xml:space="preserve"> DOT com</w:t>
      </w:r>
    </w:p>
    <w:p w14:paraId="6CA079D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6ED77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E4BD5A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504C13" w14:textId="6B7DBC9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415D5">
        <w:rPr>
          <w:rFonts w:hint="eastAsia"/>
          <w:lang w:eastAsia="zh-CN"/>
        </w:rPr>
        <w:t>T</w:t>
      </w:r>
      <w:r w:rsidR="001415D5">
        <w:rPr>
          <w:lang w:eastAsia="zh-CN"/>
        </w:rPr>
        <w:t xml:space="preserve">S 23.501 </w:t>
      </w:r>
      <w:del w:id="2" w:author="Huawei revision r1" w:date="2023-10-09T22:55:00Z">
        <w:r w:rsidR="001415D5" w:rsidRPr="001415D5" w:rsidDel="00745338">
          <w:rPr>
            <w:lang w:eastAsia="zh-CN"/>
          </w:rPr>
          <w:delText>CR4948</w:delText>
        </w:r>
      </w:del>
      <w:ins w:id="3" w:author="Huawei revision r1" w:date="2023-10-09T22:55:00Z">
        <w:r w:rsidR="00745338" w:rsidRPr="001415D5">
          <w:rPr>
            <w:lang w:eastAsia="zh-CN"/>
          </w:rPr>
          <w:t>CR49</w:t>
        </w:r>
        <w:r w:rsidR="00745338">
          <w:rPr>
            <w:lang w:eastAsia="zh-CN"/>
          </w:rPr>
          <w:t>62</w:t>
        </w:r>
      </w:ins>
      <w:r w:rsidR="000F4228" w:rsidRPr="001415D5">
        <w:rPr>
          <w:lang w:eastAsia="zh-CN"/>
        </w:rPr>
        <w:t xml:space="preserve">, </w:t>
      </w:r>
      <w:r w:rsidR="001415D5">
        <w:rPr>
          <w:rFonts w:hint="eastAsia"/>
          <w:lang w:eastAsia="zh-CN"/>
        </w:rPr>
        <w:t>T</w:t>
      </w:r>
      <w:r w:rsidR="001415D5">
        <w:rPr>
          <w:lang w:eastAsia="zh-CN"/>
        </w:rPr>
        <w:t xml:space="preserve">S 23.502 </w:t>
      </w:r>
      <w:r w:rsidR="001415D5" w:rsidRPr="001415D5">
        <w:rPr>
          <w:lang w:eastAsia="zh-CN"/>
        </w:rPr>
        <w:t>CR4465</w:t>
      </w:r>
    </w:p>
    <w:p w14:paraId="598337A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9FB4888" w14:textId="77777777" w:rsidR="00463675" w:rsidRPr="000F4E43" w:rsidRDefault="00463675">
      <w:pPr>
        <w:rPr>
          <w:rFonts w:ascii="Arial" w:hAnsi="Arial" w:cs="Arial"/>
        </w:rPr>
      </w:pPr>
    </w:p>
    <w:p w14:paraId="581A3FB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0BB6DD" w14:textId="6EEE80FA" w:rsidR="001B6B21" w:rsidRDefault="002B2535" w:rsidP="001B6B21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RAN2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 w:rsidR="007274C3" w:rsidRPr="007274C3">
        <w:rPr>
          <w:rFonts w:ascii="Arial" w:hAnsi="Arial" w:cs="Arial"/>
        </w:rPr>
        <w:t>MBSR authorization state</w:t>
      </w:r>
      <w:r w:rsidR="007274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hyperlink r:id="rId8" w:tgtFrame="_blank" w:history="1">
        <w:r w:rsidR="005A1A33" w:rsidRPr="005A1A33">
          <w:rPr>
            <w:rFonts w:ascii="Arial" w:hAnsi="Arial" w:cs="Arial"/>
          </w:rPr>
          <w:t>S2-2310089</w:t>
        </w:r>
      </w:hyperlink>
      <w:r w:rsidR="005A1A33" w:rsidRPr="005A1A33">
        <w:rPr>
          <w:rFonts w:ascii="Arial" w:hAnsi="Arial" w:cs="Arial" w:hint="eastAsia"/>
        </w:rPr>
        <w:t>/</w:t>
      </w:r>
      <w:r w:rsidR="007274C3" w:rsidRPr="007274C3">
        <w:rPr>
          <w:rFonts w:ascii="Arial" w:hAnsi="Arial" w:cs="Arial"/>
        </w:rPr>
        <w:t>C1-236002</w:t>
      </w:r>
      <w:r>
        <w:rPr>
          <w:rFonts w:ascii="Arial" w:hAnsi="Arial" w:cs="Arial"/>
        </w:rPr>
        <w:t xml:space="preserve">). </w:t>
      </w:r>
    </w:p>
    <w:p w14:paraId="6EAC1D2B" w14:textId="77777777" w:rsidR="00A51918" w:rsidRDefault="00A51918">
      <w:pPr>
        <w:rPr>
          <w:rFonts w:ascii="Arial" w:hAnsi="Arial" w:cs="Arial"/>
        </w:rPr>
      </w:pPr>
    </w:p>
    <w:p w14:paraId="7C532818" w14:textId="341599DC" w:rsidR="00447188" w:rsidRDefault="004471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have updated </w:t>
      </w:r>
      <w:r w:rsidR="00986DAA">
        <w:rPr>
          <w:rFonts w:ascii="Arial" w:hAnsi="Arial" w:cs="Arial"/>
        </w:rPr>
        <w:t xml:space="preserve">the descriptions of </w:t>
      </w:r>
      <w:r w:rsidR="00986DAA" w:rsidRPr="00986DAA">
        <w:rPr>
          <w:rFonts w:ascii="Arial" w:hAnsi="Arial" w:cs="Arial"/>
        </w:rPr>
        <w:t>MBSR authorization</w:t>
      </w:r>
      <w:r w:rsidR="00986DAA">
        <w:rPr>
          <w:rFonts w:ascii="Arial" w:hAnsi="Arial" w:cs="Arial"/>
        </w:rPr>
        <w:t xml:space="preserve"> </w:t>
      </w:r>
      <w:r w:rsidR="005A1A33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 xml:space="preserve">TS 23.501 and TS 23.502 to align with CT1 conclusion. </w:t>
      </w:r>
      <w:r w:rsidR="00986DAA">
        <w:rPr>
          <w:rFonts w:ascii="Arial" w:hAnsi="Arial" w:cs="Arial"/>
        </w:rPr>
        <w:t xml:space="preserve"> The corresponding CRs are attached.</w:t>
      </w:r>
    </w:p>
    <w:p w14:paraId="1083A4A8" w14:textId="77777777" w:rsidR="00986DAA" w:rsidRPr="00447188" w:rsidRDefault="00986DAA">
      <w:pPr>
        <w:rPr>
          <w:rFonts w:ascii="Arial" w:hAnsi="Arial" w:cs="Arial"/>
        </w:rPr>
      </w:pPr>
    </w:p>
    <w:p w14:paraId="6F3CDAC7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A1FE8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DAD583B" w14:textId="4F52DA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4500">
        <w:rPr>
          <w:rFonts w:ascii="Arial" w:hAnsi="Arial" w:cs="Arial"/>
          <w:b/>
          <w:color w:val="000000"/>
        </w:rPr>
        <w:t>CT1</w:t>
      </w:r>
      <w:r w:rsidR="00DB41A7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E1EA035" w14:textId="1032738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Pr="004254BF">
        <w:rPr>
          <w:rFonts w:ascii="Arial" w:hAnsi="Arial" w:cs="Arial"/>
        </w:rPr>
        <w:t xml:space="preserve">asks </w:t>
      </w:r>
      <w:r w:rsidR="00BC4500">
        <w:rPr>
          <w:rFonts w:ascii="Arial" w:hAnsi="Arial" w:cs="Arial"/>
        </w:rPr>
        <w:t>CT1</w:t>
      </w:r>
      <w:r w:rsidR="004254BF" w:rsidRPr="004254BF">
        <w:rPr>
          <w:rFonts w:ascii="Arial" w:hAnsi="Arial" w:cs="Arial"/>
        </w:rPr>
        <w:t xml:space="preserve"> to take the above information into account.</w:t>
      </w:r>
      <w:r w:rsidR="004254BF">
        <w:rPr>
          <w:rFonts w:ascii="Arial" w:hAnsi="Arial" w:cs="Arial"/>
          <w:color w:val="000000"/>
          <w:highlight w:val="green"/>
        </w:rPr>
        <w:t xml:space="preserve">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37F4E3C0" w14:textId="7B07DE4C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48D2161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EA5516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F4C7320" w14:textId="480DD482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 w:rsidR="00BC4500"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1D3DEAA0" w14:textId="44D1A07B" w:rsidR="003462A9" w:rsidRPr="004915C9" w:rsidRDefault="003462A9" w:rsidP="003462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16570">
        <w:rPr>
          <w:rFonts w:ascii="Arial" w:hAnsi="Arial" w:cs="Arial"/>
          <w:bCs/>
        </w:rPr>
        <w:t>TSG-SA2 Meeting #160 Ad Hoc</w:t>
      </w:r>
      <w:r w:rsidRPr="00A16570">
        <w:rPr>
          <w:rFonts w:ascii="Arial" w:hAnsi="Arial" w:cs="Arial"/>
          <w:bCs/>
        </w:rPr>
        <w:tab/>
        <w:t>January 22 – 26, 2024</w:t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r w:rsidRPr="00A16570">
        <w:rPr>
          <w:rFonts w:ascii="Arial" w:hAnsi="Arial" w:cs="Arial"/>
          <w:bCs/>
        </w:rPr>
        <w:tab/>
      </w:r>
      <w:del w:id="4" w:author="Huawei revision r1" w:date="2023-10-09T22:55:00Z">
        <w:r w:rsidRPr="00A16570" w:rsidDel="00745338">
          <w:rPr>
            <w:rFonts w:ascii="Arial" w:hAnsi="Arial" w:cs="Arial" w:hint="eastAsia"/>
            <w:bCs/>
            <w:lang w:eastAsia="zh-CN"/>
          </w:rPr>
          <w:delText>TBD</w:delText>
        </w:r>
      </w:del>
      <w:ins w:id="5" w:author="Huawei revision r1" w:date="2023-10-09T22:55:00Z">
        <w:r w:rsidR="00745338">
          <w:rPr>
            <w:rFonts w:ascii="Arial" w:hAnsi="Arial" w:cs="Arial" w:hint="eastAsia"/>
            <w:bCs/>
            <w:lang w:eastAsia="zh-CN"/>
          </w:rPr>
          <w:t>online</w:t>
        </w:r>
      </w:ins>
    </w:p>
    <w:p w14:paraId="32E99D65" w14:textId="77777777" w:rsidR="00463675" w:rsidRPr="003462A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462A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A0D9E" w14:textId="77777777" w:rsidR="00D15099" w:rsidRDefault="00D15099">
      <w:r>
        <w:separator/>
      </w:r>
    </w:p>
  </w:endnote>
  <w:endnote w:type="continuationSeparator" w:id="0">
    <w:p w14:paraId="67710B7C" w14:textId="77777777" w:rsidR="00D15099" w:rsidRDefault="00D15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32B5E" w14:textId="77777777" w:rsidR="00D15099" w:rsidRDefault="00D15099">
      <w:r>
        <w:separator/>
      </w:r>
    </w:p>
  </w:footnote>
  <w:footnote w:type="continuationSeparator" w:id="0">
    <w:p w14:paraId="22F8E7E2" w14:textId="77777777" w:rsidR="00D15099" w:rsidRDefault="00D150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ision r1">
    <w15:presenceInfo w15:providerId="None" w15:userId="Huawei revisi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ABA"/>
    <w:rsid w:val="0000385D"/>
    <w:rsid w:val="0001501B"/>
    <w:rsid w:val="00030AAE"/>
    <w:rsid w:val="000379A5"/>
    <w:rsid w:val="00051868"/>
    <w:rsid w:val="000534DD"/>
    <w:rsid w:val="00076BB0"/>
    <w:rsid w:val="000A1FC4"/>
    <w:rsid w:val="000C3E76"/>
    <w:rsid w:val="000D0AFA"/>
    <w:rsid w:val="000E7FEC"/>
    <w:rsid w:val="000F08AB"/>
    <w:rsid w:val="000F4228"/>
    <w:rsid w:val="000F4E43"/>
    <w:rsid w:val="00101DC4"/>
    <w:rsid w:val="00111587"/>
    <w:rsid w:val="00130D6F"/>
    <w:rsid w:val="001404A4"/>
    <w:rsid w:val="001415D5"/>
    <w:rsid w:val="00144B78"/>
    <w:rsid w:val="00151E1B"/>
    <w:rsid w:val="00175A43"/>
    <w:rsid w:val="00175C86"/>
    <w:rsid w:val="0019277B"/>
    <w:rsid w:val="001A14FB"/>
    <w:rsid w:val="001A31C6"/>
    <w:rsid w:val="001B6B21"/>
    <w:rsid w:val="001B7D46"/>
    <w:rsid w:val="001C1B1A"/>
    <w:rsid w:val="001C25DA"/>
    <w:rsid w:val="001D3607"/>
    <w:rsid w:val="001D71CA"/>
    <w:rsid w:val="00200C60"/>
    <w:rsid w:val="0022084E"/>
    <w:rsid w:val="0022103D"/>
    <w:rsid w:val="00223ED5"/>
    <w:rsid w:val="0022437A"/>
    <w:rsid w:val="00243599"/>
    <w:rsid w:val="00246B9C"/>
    <w:rsid w:val="002649C4"/>
    <w:rsid w:val="00264A7F"/>
    <w:rsid w:val="00285AB2"/>
    <w:rsid w:val="00295002"/>
    <w:rsid w:val="002A459B"/>
    <w:rsid w:val="002B149A"/>
    <w:rsid w:val="002B2535"/>
    <w:rsid w:val="002D3C33"/>
    <w:rsid w:val="002D5D60"/>
    <w:rsid w:val="003007F7"/>
    <w:rsid w:val="003009EF"/>
    <w:rsid w:val="00305AD7"/>
    <w:rsid w:val="003179D2"/>
    <w:rsid w:val="00324937"/>
    <w:rsid w:val="00336623"/>
    <w:rsid w:val="00344778"/>
    <w:rsid w:val="00345B44"/>
    <w:rsid w:val="003462A9"/>
    <w:rsid w:val="00346499"/>
    <w:rsid w:val="003801B5"/>
    <w:rsid w:val="003856A3"/>
    <w:rsid w:val="00387EBE"/>
    <w:rsid w:val="003A0F66"/>
    <w:rsid w:val="003C6ED3"/>
    <w:rsid w:val="003C7CBC"/>
    <w:rsid w:val="003D4891"/>
    <w:rsid w:val="003D516B"/>
    <w:rsid w:val="003E1A48"/>
    <w:rsid w:val="00416573"/>
    <w:rsid w:val="004254BF"/>
    <w:rsid w:val="004330B0"/>
    <w:rsid w:val="00447188"/>
    <w:rsid w:val="0045420C"/>
    <w:rsid w:val="00463675"/>
    <w:rsid w:val="00464E7C"/>
    <w:rsid w:val="004727C2"/>
    <w:rsid w:val="00477B8F"/>
    <w:rsid w:val="00481132"/>
    <w:rsid w:val="00484958"/>
    <w:rsid w:val="00485A3A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33B68"/>
    <w:rsid w:val="005369BF"/>
    <w:rsid w:val="005720B6"/>
    <w:rsid w:val="00574CB5"/>
    <w:rsid w:val="00574F9D"/>
    <w:rsid w:val="0058138B"/>
    <w:rsid w:val="00584B08"/>
    <w:rsid w:val="00586194"/>
    <w:rsid w:val="005918EF"/>
    <w:rsid w:val="00595688"/>
    <w:rsid w:val="005A00EA"/>
    <w:rsid w:val="005A1A33"/>
    <w:rsid w:val="005C38C8"/>
    <w:rsid w:val="00600780"/>
    <w:rsid w:val="00611C47"/>
    <w:rsid w:val="006304C4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274C3"/>
    <w:rsid w:val="00741C17"/>
    <w:rsid w:val="0074309D"/>
    <w:rsid w:val="00745338"/>
    <w:rsid w:val="00750CAD"/>
    <w:rsid w:val="00750FCB"/>
    <w:rsid w:val="00752AD3"/>
    <w:rsid w:val="0076677F"/>
    <w:rsid w:val="00773677"/>
    <w:rsid w:val="007A1FE0"/>
    <w:rsid w:val="007E2F26"/>
    <w:rsid w:val="007F3EE4"/>
    <w:rsid w:val="00806E37"/>
    <w:rsid w:val="00827222"/>
    <w:rsid w:val="00834BD7"/>
    <w:rsid w:val="0084049C"/>
    <w:rsid w:val="00841710"/>
    <w:rsid w:val="00844354"/>
    <w:rsid w:val="0085215B"/>
    <w:rsid w:val="00854847"/>
    <w:rsid w:val="0086348D"/>
    <w:rsid w:val="0086711C"/>
    <w:rsid w:val="00884424"/>
    <w:rsid w:val="00892980"/>
    <w:rsid w:val="00895E01"/>
    <w:rsid w:val="008B2BBD"/>
    <w:rsid w:val="008C2107"/>
    <w:rsid w:val="008C2F88"/>
    <w:rsid w:val="008D6007"/>
    <w:rsid w:val="008F1776"/>
    <w:rsid w:val="00906004"/>
    <w:rsid w:val="00923E7C"/>
    <w:rsid w:val="00942661"/>
    <w:rsid w:val="00961FC4"/>
    <w:rsid w:val="00964AF8"/>
    <w:rsid w:val="00986DAA"/>
    <w:rsid w:val="00996DAA"/>
    <w:rsid w:val="009B265F"/>
    <w:rsid w:val="009B349E"/>
    <w:rsid w:val="009D4F3B"/>
    <w:rsid w:val="009E2CA4"/>
    <w:rsid w:val="009E5C6F"/>
    <w:rsid w:val="009E709E"/>
    <w:rsid w:val="009F76A3"/>
    <w:rsid w:val="00A071B8"/>
    <w:rsid w:val="00A07FCE"/>
    <w:rsid w:val="00A40CCC"/>
    <w:rsid w:val="00A441B5"/>
    <w:rsid w:val="00A51918"/>
    <w:rsid w:val="00A80196"/>
    <w:rsid w:val="00A97246"/>
    <w:rsid w:val="00AA3F43"/>
    <w:rsid w:val="00AA57F2"/>
    <w:rsid w:val="00AB6EC3"/>
    <w:rsid w:val="00AC3900"/>
    <w:rsid w:val="00AC6962"/>
    <w:rsid w:val="00AE1BD2"/>
    <w:rsid w:val="00AF57EF"/>
    <w:rsid w:val="00AF5D18"/>
    <w:rsid w:val="00B078F9"/>
    <w:rsid w:val="00B10016"/>
    <w:rsid w:val="00B31FE9"/>
    <w:rsid w:val="00B76927"/>
    <w:rsid w:val="00B771AD"/>
    <w:rsid w:val="00B81AA1"/>
    <w:rsid w:val="00B914ED"/>
    <w:rsid w:val="00B9645B"/>
    <w:rsid w:val="00BB77FB"/>
    <w:rsid w:val="00BC4500"/>
    <w:rsid w:val="00BD727C"/>
    <w:rsid w:val="00BF5D41"/>
    <w:rsid w:val="00C011ED"/>
    <w:rsid w:val="00C050F1"/>
    <w:rsid w:val="00C25B1D"/>
    <w:rsid w:val="00C33343"/>
    <w:rsid w:val="00C4081E"/>
    <w:rsid w:val="00C47105"/>
    <w:rsid w:val="00C55D6B"/>
    <w:rsid w:val="00C66EB9"/>
    <w:rsid w:val="00C70CA4"/>
    <w:rsid w:val="00C817B0"/>
    <w:rsid w:val="00C831C8"/>
    <w:rsid w:val="00C9202D"/>
    <w:rsid w:val="00CA6FCD"/>
    <w:rsid w:val="00CB35DA"/>
    <w:rsid w:val="00CB666D"/>
    <w:rsid w:val="00CC16C4"/>
    <w:rsid w:val="00CE15C4"/>
    <w:rsid w:val="00CF1040"/>
    <w:rsid w:val="00D03F4E"/>
    <w:rsid w:val="00D15099"/>
    <w:rsid w:val="00D1595C"/>
    <w:rsid w:val="00D27E10"/>
    <w:rsid w:val="00D43F53"/>
    <w:rsid w:val="00D44ED7"/>
    <w:rsid w:val="00D5113A"/>
    <w:rsid w:val="00D60729"/>
    <w:rsid w:val="00D812DC"/>
    <w:rsid w:val="00D86B9D"/>
    <w:rsid w:val="00D92AD1"/>
    <w:rsid w:val="00DA61BB"/>
    <w:rsid w:val="00DA75CA"/>
    <w:rsid w:val="00DB41A7"/>
    <w:rsid w:val="00DD788E"/>
    <w:rsid w:val="00DE24B5"/>
    <w:rsid w:val="00DE5C62"/>
    <w:rsid w:val="00DF184D"/>
    <w:rsid w:val="00E4038D"/>
    <w:rsid w:val="00E74294"/>
    <w:rsid w:val="00E87510"/>
    <w:rsid w:val="00E87831"/>
    <w:rsid w:val="00EC13E9"/>
    <w:rsid w:val="00ED3EF5"/>
    <w:rsid w:val="00EE3074"/>
    <w:rsid w:val="00F107A1"/>
    <w:rsid w:val="00F115B9"/>
    <w:rsid w:val="00F248C0"/>
    <w:rsid w:val="00F25264"/>
    <w:rsid w:val="00F330DA"/>
    <w:rsid w:val="00F37397"/>
    <w:rsid w:val="00F508E2"/>
    <w:rsid w:val="00F62570"/>
    <w:rsid w:val="00F71E4B"/>
    <w:rsid w:val="00F915DC"/>
    <w:rsid w:val="00FB0D38"/>
    <w:rsid w:val="00FC2A0F"/>
    <w:rsid w:val="00FD2D99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2E357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D3EF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D3EF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locked/>
    <w:rsid w:val="006304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9E2CA4"/>
  </w:style>
  <w:style w:type="paragraph" w:customStyle="1" w:styleId="NO">
    <w:name w:val="NO"/>
    <w:basedOn w:val="a"/>
    <w:link w:val="NOChar"/>
    <w:rsid w:val="009E2CA4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9_Xiamen_2023-10/Docs/S2-231008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1077</Characters>
  <Application>Microsoft Office Word</Application>
  <DocSecurity>0</DocSecurity>
  <Lines>26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revision r1</cp:lastModifiedBy>
  <cp:revision>2</cp:revision>
  <cp:lastPrinted>2002-04-23T08:10:00Z</cp:lastPrinted>
  <dcterms:created xsi:type="dcterms:W3CDTF">2023-10-09T14:56:00Z</dcterms:created>
  <dcterms:modified xsi:type="dcterms:W3CDTF">2023-10-09T14:56:00Z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(3)A7FvEGPcYWDpCXJ4Wq8kqZvuzpZ9H6WbDuIFrML48sSbNEzMU0WdWvwndGrhnTPnH8Qylcvp
zE5XimJXyTT7iHbShCDMGalWPaf/lnfHNtrZaUgdpaSncmMBCMZqyP9kUvWP5PaZVDwYpm5s
5LBc0eg+fX/3J9M4LpirlWJ7FKi9mWKJK5lZuepcexcSi2dm60Gy3yr6amsg4vuCeaIYEaCg
/QFDUxnPHJyVA9RBlh</vt:lpwstr>
  </property>
  <property fmtid="{D5CDD505-2E9C-101B-9397-08002B2CF9AE}" pid="3" name="_2015_ms_pID_7253431">
    <vt:lpwstr>Gbv19eFfhuxQOqsKhjG3Ue/bX7mlI279pFYf6p2L6KDEbSlBLHARLd
4sG4sQl4i3MS9hjESSmjr/TRvOwcAHw/qQc/2Qq1V0vHyVFLefOL6+sYHw64qIKfXOu7u8Gg
JAeN85BHX1PyuACJJcSJzoS0dctjJlUWeG5yE3+moOQmN4JsMpOF/VkIBEzoiax5a2mfwlgX
jFTJFqmWIWgZefCZjk50vaBIFfM9JA2iZouR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1694413465</vt:lpwstr>
  </property>
</Properties>
</file>